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894092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110 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DB76A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r w:rsidR="00F0350F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1983</w:t>
      </w:r>
      <w:bookmarkStart w:id="0" w:name="_GoBack"/>
      <w:bookmarkEnd w:id="0"/>
    </w:p>
    <w:p w:rsidR="0041409B" w:rsidRPr="0041409B" w:rsidRDefault="00D85D3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Electronic Meeting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7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21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April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D11420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6F749C">
        <w:rPr>
          <w:rFonts w:ascii="Arial" w:hAnsi="Arial" w:cs="Arial"/>
          <w:b/>
          <w:sz w:val="21"/>
          <w:szCs w:val="21"/>
        </w:rPr>
        <w:t>Add evaluation on solution #3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66702" w:rsidRPr="006F749C">
        <w:rPr>
          <w:rFonts w:ascii="Arial" w:hAnsi="Arial"/>
          <w:b/>
          <w:sz w:val="21"/>
          <w:szCs w:val="21"/>
        </w:rPr>
        <w:t>5.</w:t>
      </w:r>
      <w:r w:rsidR="006F749C" w:rsidRPr="006F749C">
        <w:rPr>
          <w:rFonts w:ascii="Arial" w:hAnsi="Arial"/>
          <w:b/>
          <w:sz w:val="21"/>
          <w:szCs w:val="21"/>
        </w:rPr>
        <w:t>20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6F749C" w:rsidRDefault="006F749C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</w:t>
      </w:r>
      <w:r>
        <w:rPr>
          <w:rFonts w:eastAsia="宋体"/>
          <w:b/>
          <w:i/>
        </w:rPr>
        <w:t xml:space="preserve"> to add evaluation on solution #3.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9B5360" w:rsidRPr="00142CB6" w:rsidRDefault="000F2FE3" w:rsidP="00142CB6">
      <w:pPr>
        <w:pStyle w:val="ref"/>
      </w:pPr>
      <w:r>
        <w:rPr>
          <w:rFonts w:eastAsiaTheme="minorEastAsia"/>
          <w:lang w:eastAsia="zh-CN"/>
        </w:rPr>
        <w:t>N/A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Pr="006F749C" w:rsidRDefault="006F749C" w:rsidP="00B6670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Pr="00DF5591">
        <w:rPr>
          <w:lang w:eastAsia="zh-CN"/>
        </w:rPr>
        <w:t>add evaluation on solution #</w:t>
      </w:r>
      <w:r>
        <w:rPr>
          <w:lang w:eastAsia="zh-CN"/>
        </w:rPr>
        <w:t>3</w:t>
      </w:r>
      <w:r w:rsidR="003D4EA3">
        <w:rPr>
          <w:lang w:eastAsia="zh-CN"/>
        </w:rPr>
        <w:t xml:space="preserve">: </w:t>
      </w:r>
      <w:r w:rsidR="003D4EA3" w:rsidRPr="003D4EA3">
        <w:rPr>
          <w:lang w:eastAsia="zh-CN"/>
        </w:rPr>
        <w:t>Reusing existing authorization mechanism for internal or external AF</w:t>
      </w:r>
      <w:r>
        <w:rPr>
          <w:lang w:eastAsia="zh-CN"/>
        </w:rPr>
        <w:t>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3E7043" w:rsidRPr="003E7043" w:rsidRDefault="003E7043" w:rsidP="003E704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28108213"/>
      <w:bookmarkStart w:id="2" w:name="_Hlk123830702"/>
      <w:r w:rsidRPr="003E7043">
        <w:rPr>
          <w:rFonts w:ascii="Arial" w:hAnsi="Arial"/>
          <w:sz w:val="28"/>
        </w:rPr>
        <w:t>5.3.3</w:t>
      </w:r>
      <w:r w:rsidRPr="003E7043">
        <w:rPr>
          <w:rFonts w:ascii="Arial" w:hAnsi="Arial"/>
          <w:sz w:val="28"/>
        </w:rPr>
        <w:tab/>
        <w:t>Evaluation</w:t>
      </w:r>
      <w:bookmarkEnd w:id="1"/>
    </w:p>
    <w:p w:rsidR="001B7720" w:rsidRPr="001B7720" w:rsidRDefault="008C2519" w:rsidP="001B7720">
      <w:pPr>
        <w:rPr>
          <w:lang w:eastAsia="zh-CN"/>
        </w:rPr>
      </w:pPr>
      <w:ins w:id="3" w:author="OPPOr2" w:date="2023-04-04T11:37:00Z">
        <w:r>
          <w:rPr>
            <w:lang w:eastAsia="zh-CN"/>
          </w:rPr>
          <w:t>This solution</w:t>
        </w:r>
      </w:ins>
      <w:ins w:id="4" w:author="OPPOr2" w:date="2023-04-04T11:42:00Z">
        <w:r w:rsidR="000917F9">
          <w:rPr>
            <w:lang w:eastAsia="zh-CN"/>
          </w:rPr>
          <w:t xml:space="preserve"> partly addresses </w:t>
        </w:r>
      </w:ins>
      <w:ins w:id="5" w:author="OPPOr2" w:date="2023-04-04T11:43:00Z">
        <w:r w:rsidR="000173D1">
          <w:rPr>
            <w:lang w:eastAsia="zh-CN"/>
          </w:rPr>
          <w:t xml:space="preserve">the </w:t>
        </w:r>
      </w:ins>
      <w:ins w:id="6" w:author="OPPOr2" w:date="2023-04-04T11:42:00Z">
        <w:r w:rsidR="000917F9">
          <w:rPr>
            <w:lang w:eastAsia="zh-CN"/>
          </w:rPr>
          <w:t>KI #1</w:t>
        </w:r>
      </w:ins>
      <w:ins w:id="7" w:author="OPPOr2" w:date="2023-04-04T11:43:00Z">
        <w:r w:rsidR="000173D1">
          <w:rPr>
            <w:lang w:eastAsia="zh-CN"/>
          </w:rPr>
          <w:t xml:space="preserve">: </w:t>
        </w:r>
        <w:r w:rsidR="000173D1" w:rsidRPr="000173D1">
          <w:rPr>
            <w:lang w:eastAsia="zh-CN"/>
          </w:rPr>
          <w:t>Privacy and authorization for 5GC assistance information exposure to AF</w:t>
        </w:r>
        <w:r w:rsidR="000173D1">
          <w:rPr>
            <w:lang w:eastAsia="zh-CN"/>
          </w:rPr>
          <w:t xml:space="preserve">. </w:t>
        </w:r>
      </w:ins>
      <w:ins w:id="8" w:author="OPPOr2" w:date="2023-04-04T11:44:00Z">
        <w:r w:rsidR="000173D1">
          <w:rPr>
            <w:lang w:eastAsia="zh-CN"/>
          </w:rPr>
          <w:t>Reusing the</w:t>
        </w:r>
      </w:ins>
      <w:ins w:id="9" w:author="OPPOr2" w:date="2023-04-04T11:37:00Z">
        <w:r>
          <w:rPr>
            <w:lang w:eastAsia="zh-CN"/>
          </w:rPr>
          <w:t xml:space="preserve"> existing authorization </w:t>
        </w:r>
      </w:ins>
      <w:ins w:id="10" w:author="OPPOr2" w:date="2023-04-04T11:38:00Z">
        <w:r>
          <w:rPr>
            <w:lang w:eastAsia="zh-CN"/>
          </w:rPr>
          <w:t xml:space="preserve">mechanism for internal AF or external AF to request 5G assistance information, </w:t>
        </w:r>
      </w:ins>
      <w:ins w:id="11" w:author="OPPOr2" w:date="2023-04-04T11:44:00Z">
        <w:r w:rsidR="000173D1">
          <w:rPr>
            <w:lang w:eastAsia="zh-CN"/>
          </w:rPr>
          <w:t>which brings</w:t>
        </w:r>
      </w:ins>
      <w:ins w:id="12" w:author="OPPOr2" w:date="2023-04-04T11:39:00Z">
        <w:r>
          <w:rPr>
            <w:lang w:eastAsia="zh-CN"/>
          </w:rPr>
          <w:t xml:space="preserve"> no impact</w:t>
        </w:r>
      </w:ins>
      <w:ins w:id="13" w:author="OPPOr2" w:date="2023-04-04T11:49:00Z">
        <w:r w:rsidR="000173D1">
          <w:rPr>
            <w:lang w:eastAsia="zh-CN"/>
          </w:rPr>
          <w:t xml:space="preserve"> in</w:t>
        </w:r>
      </w:ins>
      <w:ins w:id="14" w:author="OPPOr2" w:date="2023-04-04T11:39:00Z">
        <w:r>
          <w:rPr>
            <w:lang w:eastAsia="zh-CN"/>
          </w:rPr>
          <w:t>.</w:t>
        </w:r>
      </w:ins>
      <w:ins w:id="15" w:author="OPPOr2" w:date="2023-04-04T11:44:00Z">
        <w:r w:rsidR="000173D1">
          <w:rPr>
            <w:lang w:eastAsia="zh-CN"/>
          </w:rPr>
          <w:t xml:space="preserve"> The p</w:t>
        </w:r>
      </w:ins>
      <w:ins w:id="16" w:author="OPPOr2" w:date="2023-04-04T11:45:00Z">
        <w:r w:rsidR="000173D1">
          <w:rPr>
            <w:lang w:eastAsia="zh-CN"/>
          </w:rPr>
          <w:t>rotection of user privacy</w:t>
        </w:r>
      </w:ins>
      <w:ins w:id="17" w:author="OPPOr2" w:date="2023-04-04T11:46:00Z">
        <w:r w:rsidR="000173D1">
          <w:rPr>
            <w:lang w:eastAsia="zh-CN"/>
          </w:rPr>
          <w:t xml:space="preserve"> </w:t>
        </w:r>
      </w:ins>
      <w:ins w:id="18" w:author="OPPOr2" w:date="2023-04-04T11:47:00Z">
        <w:r w:rsidR="000173D1" w:rsidRPr="000173D1">
          <w:rPr>
            <w:lang w:eastAsia="zh-CN"/>
          </w:rPr>
          <w:t>assistance information</w:t>
        </w:r>
      </w:ins>
      <w:ins w:id="19" w:author="OPPOr2" w:date="2023-04-04T11:49:00Z">
        <w:r w:rsidR="000173D1">
          <w:rPr>
            <w:lang w:eastAsia="zh-CN"/>
          </w:rPr>
          <w:t xml:space="preserve"> has not been addressed.</w:t>
        </w:r>
      </w:ins>
      <w:ins w:id="20" w:author="OPPOr2" w:date="2023-04-04T11:39:00Z">
        <w:r>
          <w:rPr>
            <w:lang w:eastAsia="zh-CN"/>
          </w:rPr>
          <w:t xml:space="preserve"> </w:t>
        </w:r>
      </w:ins>
      <w:ins w:id="21" w:author="OPPOr2" w:date="2023-04-04T11:37:00Z">
        <w:r>
          <w:rPr>
            <w:lang w:eastAsia="zh-CN"/>
          </w:rPr>
          <w:t xml:space="preserve"> </w:t>
        </w:r>
      </w:ins>
      <w:del w:id="22" w:author="OPPOr2" w:date="2023-04-04T11:37:00Z">
        <w:r w:rsidR="003E7043" w:rsidRPr="003E7043" w:rsidDel="008C2519">
          <w:rPr>
            <w:rFonts w:hint="eastAsia"/>
            <w:lang w:eastAsia="zh-CN"/>
          </w:rPr>
          <w:delText>T</w:delText>
        </w:r>
        <w:r w:rsidR="003E7043" w:rsidRPr="003E7043" w:rsidDel="008C2519">
          <w:rPr>
            <w:lang w:eastAsia="zh-CN"/>
          </w:rPr>
          <w:delText>BD.</w:delText>
        </w:r>
      </w:del>
      <w:bookmarkEnd w:id="2"/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AA3C1D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C1D" w:rsidRDefault="00AA3C1D" w:rsidP="008C6DBA">
      <w:pPr>
        <w:spacing w:after="0"/>
      </w:pPr>
      <w:r>
        <w:separator/>
      </w:r>
    </w:p>
  </w:endnote>
  <w:endnote w:type="continuationSeparator" w:id="0">
    <w:p w:rsidR="00AA3C1D" w:rsidRDefault="00AA3C1D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C1D" w:rsidRDefault="00AA3C1D" w:rsidP="008C6DBA">
      <w:pPr>
        <w:spacing w:after="0"/>
      </w:pPr>
      <w:r>
        <w:separator/>
      </w:r>
    </w:p>
  </w:footnote>
  <w:footnote w:type="continuationSeparator" w:id="0">
    <w:p w:rsidR="00AA3C1D" w:rsidRDefault="00AA3C1D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2">
    <w15:presenceInfo w15:providerId="None" w15:userId="OPP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73D1"/>
    <w:rsid w:val="0004425B"/>
    <w:rsid w:val="000917F9"/>
    <w:rsid w:val="000975FA"/>
    <w:rsid w:val="000A4519"/>
    <w:rsid w:val="000C07EE"/>
    <w:rsid w:val="000F2FE3"/>
    <w:rsid w:val="00120ACB"/>
    <w:rsid w:val="00142CB6"/>
    <w:rsid w:val="00167C2E"/>
    <w:rsid w:val="0018213A"/>
    <w:rsid w:val="001B7720"/>
    <w:rsid w:val="001D0C39"/>
    <w:rsid w:val="001E64F5"/>
    <w:rsid w:val="00233F7C"/>
    <w:rsid w:val="00277CE4"/>
    <w:rsid w:val="00315AB6"/>
    <w:rsid w:val="003A59A1"/>
    <w:rsid w:val="003D4114"/>
    <w:rsid w:val="003D4EA3"/>
    <w:rsid w:val="003E7043"/>
    <w:rsid w:val="0041409B"/>
    <w:rsid w:val="00425132"/>
    <w:rsid w:val="00451822"/>
    <w:rsid w:val="00550379"/>
    <w:rsid w:val="00551BF3"/>
    <w:rsid w:val="00554970"/>
    <w:rsid w:val="00557025"/>
    <w:rsid w:val="0057178C"/>
    <w:rsid w:val="00575191"/>
    <w:rsid w:val="00596266"/>
    <w:rsid w:val="005E619D"/>
    <w:rsid w:val="006A035B"/>
    <w:rsid w:val="006F749C"/>
    <w:rsid w:val="0070402F"/>
    <w:rsid w:val="00761145"/>
    <w:rsid w:val="00766C58"/>
    <w:rsid w:val="00783CA0"/>
    <w:rsid w:val="007C7EB4"/>
    <w:rsid w:val="0080090A"/>
    <w:rsid w:val="008030F3"/>
    <w:rsid w:val="008110CF"/>
    <w:rsid w:val="008139C0"/>
    <w:rsid w:val="008873F6"/>
    <w:rsid w:val="00894092"/>
    <w:rsid w:val="008A4D67"/>
    <w:rsid w:val="008C2519"/>
    <w:rsid w:val="008C6DBA"/>
    <w:rsid w:val="00970DBE"/>
    <w:rsid w:val="009815FD"/>
    <w:rsid w:val="009B5360"/>
    <w:rsid w:val="009D28AF"/>
    <w:rsid w:val="00A50F24"/>
    <w:rsid w:val="00AA3C1D"/>
    <w:rsid w:val="00AC7268"/>
    <w:rsid w:val="00AE12C7"/>
    <w:rsid w:val="00B66702"/>
    <w:rsid w:val="00B80EF8"/>
    <w:rsid w:val="00BF271B"/>
    <w:rsid w:val="00C06CD1"/>
    <w:rsid w:val="00D11420"/>
    <w:rsid w:val="00D27A65"/>
    <w:rsid w:val="00D43E11"/>
    <w:rsid w:val="00D85D3B"/>
    <w:rsid w:val="00DA010B"/>
    <w:rsid w:val="00DA26FE"/>
    <w:rsid w:val="00DA3E4B"/>
    <w:rsid w:val="00DB76AD"/>
    <w:rsid w:val="00DF392B"/>
    <w:rsid w:val="00DF4709"/>
    <w:rsid w:val="00E20EC5"/>
    <w:rsid w:val="00E300F4"/>
    <w:rsid w:val="00E47CBD"/>
    <w:rsid w:val="00E6013E"/>
    <w:rsid w:val="00EA36C7"/>
    <w:rsid w:val="00F0350F"/>
    <w:rsid w:val="00F436C2"/>
    <w:rsid w:val="00F5155E"/>
    <w:rsid w:val="00FB10DB"/>
    <w:rsid w:val="00FB3147"/>
    <w:rsid w:val="00FC322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692CE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2C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04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E7043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OPPOr2</cp:lastModifiedBy>
  <cp:revision>38</cp:revision>
  <dcterms:created xsi:type="dcterms:W3CDTF">2022-10-26T03:33:00Z</dcterms:created>
  <dcterms:modified xsi:type="dcterms:W3CDTF">2023-04-10T09:55:00Z</dcterms:modified>
</cp:coreProperties>
</file>